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48D71B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D2410" w:rsidRPr="002D2410">
        <w:rPr>
          <w:b/>
          <w:noProof/>
          <w:sz w:val="24"/>
        </w:rPr>
        <w:t>S6-233958</w:t>
      </w:r>
    </w:p>
    <w:p w14:paraId="1EB2E693" w14:textId="680B87A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D2410" w:rsidRPr="00B959A3">
        <w:rPr>
          <w:b/>
          <w:noProof/>
          <w:sz w:val="24"/>
        </w:rPr>
        <w:t>S6-23373</w:t>
      </w:r>
      <w:r w:rsidR="002D2410">
        <w:rPr>
          <w:b/>
          <w:noProof/>
          <w:sz w:val="24"/>
        </w:rPr>
        <w:t>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90568" w:rsidR="001E41F3" w:rsidRPr="00410371" w:rsidRDefault="00B959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410">
                <w:rPr>
                  <w:b/>
                  <w:noProof/>
                  <w:sz w:val="28"/>
                </w:rPr>
                <w:t>05</w:t>
              </w:r>
              <w:r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42FA6" w:rsidR="001E41F3" w:rsidRPr="00410371" w:rsidRDefault="002D2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801D0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t>CES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83FB3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 w:rsidR="002D2410">
              <w:t>, Ericsson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4CE25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DE0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D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875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EN:</w:t>
            </w:r>
          </w:p>
          <w:p w14:paraId="4B20D1FE" w14:textId="77777777" w:rsidR="00C93551" w:rsidRPr="00F477AF" w:rsidRDefault="00C93551" w:rsidP="00C93551">
            <w:pPr>
              <w:pStyle w:val="EditorsNote"/>
            </w:pPr>
            <w:r>
              <w:t>Editor</w:t>
            </w:r>
            <w:r w:rsidRPr="003E07F8">
              <w:t>'</w:t>
            </w:r>
            <w:r>
              <w:t>s note:</w:t>
            </w:r>
            <w:r>
              <w:tab/>
              <w:t>The CES functionalities are FFS, will be completed when detailed procedures with CES are introduced.</w:t>
            </w:r>
          </w:p>
          <w:p w14:paraId="708AA7DE" w14:textId="4543F4E9" w:rsidR="00C93551" w:rsidRDefault="00C93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4F41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is resolved and CES functionalities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08AB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EN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B8852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06B9AA" w14:textId="77777777" w:rsidR="00C93551" w:rsidRPr="005A61C3" w:rsidRDefault="00C93551" w:rsidP="00C93551">
      <w:pPr>
        <w:pStyle w:val="Heading3"/>
        <w:rPr>
          <w:lang w:eastAsia="zh-CN"/>
        </w:rPr>
      </w:pPr>
      <w:bookmarkStart w:id="1" w:name="_Toc145673860"/>
      <w:r w:rsidRPr="005A61C3">
        <w:t>6.3.9</w:t>
      </w:r>
      <w:r w:rsidRPr="005A61C3">
        <w:tab/>
        <w:t>Cloud Enabler Server (CES)</w:t>
      </w:r>
      <w:bookmarkEnd w:id="1"/>
    </w:p>
    <w:p w14:paraId="023B6662" w14:textId="0AD4528D" w:rsidR="00363C61" w:rsidRDefault="00C93551" w:rsidP="00363C61">
      <w:pPr>
        <w:rPr>
          <w:ins w:id="2" w:author="SA6#58_QC" w:date="2023-11-07T20:32:00Z"/>
        </w:rPr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</w:t>
      </w:r>
      <w:r w:rsidRPr="00DA5B18">
        <w:t xml:space="preserve"> is part of the EEL and it</w:t>
      </w:r>
      <w:r>
        <w:t xml:space="preserve"> does not have service area restriction.</w:t>
      </w:r>
      <w:r w:rsidRPr="00C66545">
        <w:t xml:space="preserve"> CES facilitates service continuity between EAS and CAS.</w:t>
      </w:r>
      <w:r w:rsidR="00363C61">
        <w:t xml:space="preserve"> </w:t>
      </w:r>
    </w:p>
    <w:p w14:paraId="4D20B8B8" w14:textId="1ABE0B60" w:rsidR="00363C61" w:rsidRDefault="00363C61" w:rsidP="00363C61">
      <w:pPr>
        <w:rPr>
          <w:ins w:id="3" w:author="SA6#58_QC" w:date="2023-11-07T20:31:00Z"/>
        </w:rPr>
      </w:pPr>
      <w:ins w:id="4" w:author="SA6#58_QC" w:date="2023-11-07T20:32:00Z">
        <w:r>
          <w:t>Functionalities of the CES are:</w:t>
        </w:r>
      </w:ins>
    </w:p>
    <w:p w14:paraId="37025C55" w14:textId="78B1591F" w:rsidR="00363C61" w:rsidRDefault="00363C61" w:rsidP="00363C61">
      <w:pPr>
        <w:pStyle w:val="B1"/>
        <w:rPr>
          <w:ins w:id="5" w:author="SA6#58_QC" w:date="2023-11-07T20:31:00Z"/>
          <w:lang w:eastAsia="ko-KR"/>
        </w:rPr>
      </w:pPr>
      <w:ins w:id="6" w:author="SA6#58_QC" w:date="2023-11-07T20:31:00Z">
        <w:r>
          <w:rPr>
            <w:lang w:eastAsia="ko-KR"/>
          </w:rPr>
          <w:t>a)</w:t>
        </w:r>
        <w:r>
          <w:rPr>
            <w:lang w:eastAsia="ko-KR"/>
          </w:rPr>
          <w:tab/>
          <w:t>providing access to network capability information (e.g. location information)</w:t>
        </w:r>
      </w:ins>
      <w:ins w:id="7" w:author="SA6#58_QC" w:date="2023-11-07T20:33:00Z">
        <w:r>
          <w:rPr>
            <w:lang w:eastAsia="ko-KR"/>
          </w:rPr>
          <w:t xml:space="preserve"> to the CAS</w:t>
        </w:r>
      </w:ins>
      <w:ins w:id="8" w:author="SA6#58_QC" w:date="2023-11-07T20:31:00Z">
        <w:r>
          <w:rPr>
            <w:lang w:eastAsia="ko-KR"/>
          </w:rPr>
          <w:t>;</w:t>
        </w:r>
      </w:ins>
    </w:p>
    <w:p w14:paraId="709CFC45" w14:textId="37687563" w:rsidR="00363C61" w:rsidRDefault="00363C61" w:rsidP="00363C61">
      <w:pPr>
        <w:pStyle w:val="B1"/>
        <w:rPr>
          <w:ins w:id="9" w:author="SA6#58_QC" w:date="2023-11-07T20:31:00Z"/>
          <w:lang w:eastAsia="ko-KR"/>
        </w:rPr>
      </w:pPr>
      <w:ins w:id="10" w:author="SA6#58_QC" w:date="2023-11-07T20:31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" w:author="SA6#58_QC" w:date="2023-11-07T20:33:00Z">
        <w:r>
          <w:rPr>
            <w:lang w:eastAsia="ko-KR"/>
          </w:rPr>
          <w:t xml:space="preserve">facilitating </w:t>
        </w:r>
      </w:ins>
      <w:ins w:id="12" w:author="SA6#58_QC" w:date="2023-11-07T20:31:00Z">
        <w:r>
          <w:rPr>
            <w:lang w:eastAsia="ko-KR"/>
          </w:rPr>
          <w:t>setup of a data session between AC and CAS with a specific QoS; and</w:t>
        </w:r>
      </w:ins>
    </w:p>
    <w:p w14:paraId="5186E9A3" w14:textId="10A645E3" w:rsidR="00363C61" w:rsidRDefault="00363C61" w:rsidP="00363C61">
      <w:pPr>
        <w:pStyle w:val="B1"/>
        <w:rPr>
          <w:ins w:id="13" w:author="SA6#58_QC" w:date="2023-11-07T20:31:00Z"/>
          <w:lang w:eastAsia="ko-KR"/>
        </w:rPr>
      </w:pPr>
      <w:ins w:id="14" w:author="SA6#58_QC" w:date="2023-11-07T20:31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15" w:author="SA6#58_QC" w:date="2023-11-07T20:33:00Z">
        <w:r>
          <w:rPr>
            <w:lang w:eastAsia="ko-KR"/>
          </w:rPr>
          <w:t>supporting ACR related operations</w:t>
        </w:r>
      </w:ins>
      <w:ins w:id="16" w:author="SA6#58_QC" w:date="2023-11-07T20:31:00Z">
        <w:r>
          <w:rPr>
            <w:lang w:eastAsia="ko-KR"/>
          </w:rPr>
          <w:t>.</w:t>
        </w:r>
      </w:ins>
    </w:p>
    <w:p w14:paraId="1F6B739E" w14:textId="12CF15A8" w:rsidR="0022268E" w:rsidRPr="00C21836" w:rsidRDefault="00C93551" w:rsidP="00363C61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del w:id="17" w:author="SA6#58_QC" w:date="2023-11-07T20:34:00Z">
        <w:r w:rsidDel="00363C61">
          <w:delText>Editor</w:delText>
        </w:r>
        <w:r w:rsidRPr="003E07F8" w:rsidDel="00363C61">
          <w:delText>'</w:delText>
        </w:r>
        <w:r w:rsidDel="00363C61">
          <w:delText>s note:</w:delText>
        </w:r>
        <w:r w:rsidDel="00363C61">
          <w:tab/>
          <w:delText>The CES functionalities are FFS, will be completed when detailed procedures with CES are introduced.</w:delText>
        </w:r>
      </w:del>
    </w:p>
    <w:p w14:paraId="34A7AB82" w14:textId="77777777" w:rsidR="0022268E" w:rsidRDefault="0022268E">
      <w:pPr>
        <w:rPr>
          <w:noProof/>
        </w:rPr>
      </w:pPr>
    </w:p>
    <w:sectPr w:rsidR="00222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783AA" w14:textId="77777777" w:rsidR="00F97D81" w:rsidRDefault="00F97D81">
      <w:r>
        <w:separator/>
      </w:r>
    </w:p>
  </w:endnote>
  <w:endnote w:type="continuationSeparator" w:id="0">
    <w:p w14:paraId="0E1E8718" w14:textId="77777777" w:rsidR="00F97D81" w:rsidRDefault="00F9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07D7C" w14:textId="77777777" w:rsidR="00F97D81" w:rsidRDefault="00F97D81">
      <w:r>
        <w:separator/>
      </w:r>
    </w:p>
  </w:footnote>
  <w:footnote w:type="continuationSeparator" w:id="0">
    <w:p w14:paraId="1C951EA9" w14:textId="77777777" w:rsidR="00F97D81" w:rsidRDefault="00F9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2410"/>
    <w:rsid w:val="002E472E"/>
    <w:rsid w:val="002E7F52"/>
    <w:rsid w:val="00305409"/>
    <w:rsid w:val="003609EF"/>
    <w:rsid w:val="0036231A"/>
    <w:rsid w:val="00363C61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4AE1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59A3"/>
    <w:rsid w:val="00B968C8"/>
    <w:rsid w:val="00BA3EC5"/>
    <w:rsid w:val="00BA51D9"/>
    <w:rsid w:val="00BB5DFC"/>
    <w:rsid w:val="00BD01CD"/>
    <w:rsid w:val="00BD279D"/>
    <w:rsid w:val="00BD6BB8"/>
    <w:rsid w:val="00C66BA2"/>
    <w:rsid w:val="00C75A9F"/>
    <w:rsid w:val="00C870F6"/>
    <w:rsid w:val="00C93551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97D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6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9355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63C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63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</cp:lastModifiedBy>
  <cp:revision>27</cp:revision>
  <cp:lastPrinted>1899-12-31T23:00:00Z</cp:lastPrinted>
  <dcterms:created xsi:type="dcterms:W3CDTF">2020-02-03T08:32:00Z</dcterms:created>
  <dcterms:modified xsi:type="dcterms:W3CDTF">2023-11-16T17:09:00Z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